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FDAA1" w14:textId="77777777" w:rsidR="00F20707" w:rsidRDefault="00F20707" w:rsidP="00F20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S5-234170</w:t>
      </w:r>
      <w:r>
        <w:rPr>
          <w:b/>
          <w:i/>
          <w:noProof/>
          <w:sz w:val="28"/>
        </w:rPr>
        <w:fldChar w:fldCharType="end"/>
      </w:r>
    </w:p>
    <w:p w14:paraId="61331A58" w14:textId="77777777" w:rsidR="00F20707" w:rsidRDefault="00F20707" w:rsidP="00F2070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4230" w:rsidR="001E41F3" w:rsidRPr="00410371" w:rsidRDefault="005705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0B54">
                <w:rPr>
                  <w:b/>
                  <w:noProof/>
                  <w:sz w:val="28"/>
                </w:rPr>
                <w:t>28.557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8D497" w:rsidR="001E41F3" w:rsidRPr="00410371" w:rsidRDefault="00F207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B830E" w:rsidR="001E41F3" w:rsidRPr="00410371" w:rsidRDefault="00F207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A249B" w:rsidR="001E41F3" w:rsidRPr="00410371" w:rsidRDefault="00570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90611" w:rsidR="001E41F3" w:rsidRDefault="00560B54" w:rsidP="00560B5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t xml:space="preserve"> use case and requirement</w:t>
            </w:r>
            <w:r w:rsidR="00A911E6">
              <w:t>s</w:t>
            </w:r>
            <w:r>
              <w:t xml:space="preserve"> for </w:t>
            </w:r>
            <w:r w:rsidR="00A65C1E">
              <w:t>NPN</w:t>
            </w:r>
            <w:r>
              <w:t xml:space="preserve"> fault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8FDD3" w:rsidR="001E41F3" w:rsidRDefault="00560B54">
            <w:pPr>
              <w:pStyle w:val="CRCoverPage"/>
              <w:spacing w:after="0"/>
              <w:ind w:left="100"/>
              <w:rPr>
                <w:noProof/>
              </w:rPr>
            </w:pPr>
            <w:r w:rsidRPr="00071688">
              <w:rPr>
                <w:rFonts w:eastAsia="Times New Roman"/>
                <w:noProof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087F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60B54">
              <w:t>05</w:t>
            </w:r>
            <w:r w:rsidR="00AE5DD8">
              <w:t>-</w:t>
            </w:r>
            <w:r w:rsidR="00560B54">
              <w:t>1</w:t>
            </w:r>
            <w:r w:rsidR="00071688"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DCF0A" w:rsidR="001E41F3" w:rsidRDefault="005705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0B5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5B306" w:rsidR="001E41F3" w:rsidRDefault="003E5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key issue of </w:t>
            </w:r>
            <w:r w:rsidR="00A65C1E">
              <w:rPr>
                <w:noProof/>
                <w:lang w:eastAsia="zh-CN"/>
              </w:rPr>
              <w:t>NPN</w:t>
            </w:r>
            <w:r>
              <w:rPr>
                <w:noProof/>
                <w:lang w:eastAsia="zh-CN"/>
              </w:rPr>
              <w:t xml:space="preserve"> fault management has been studied in </w:t>
            </w:r>
            <w:r w:rsidR="00A65C1E">
              <w:rPr>
                <w:noProof/>
                <w:lang w:eastAsia="zh-CN"/>
              </w:rPr>
              <w:t xml:space="preserve">clause 5.1 of </w:t>
            </w:r>
            <w:r>
              <w:rPr>
                <w:noProof/>
                <w:lang w:eastAsia="zh-CN"/>
              </w:rPr>
              <w:t xml:space="preserve">TR 28.907, and is recommended to be introduced in the normative work.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7B3CA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use case and requirement</w:t>
            </w:r>
            <w:r w:rsidR="00A911E6">
              <w:t>s</w:t>
            </w:r>
            <w:r>
              <w:t xml:space="preserve"> for fault management in NPN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35F0D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65C1E">
              <w:rPr>
                <w:noProof/>
                <w:lang w:eastAsia="zh-CN"/>
              </w:rPr>
              <w:t>NPN</w:t>
            </w:r>
            <w:r>
              <w:rPr>
                <w:noProof/>
                <w:lang w:eastAsia="zh-CN"/>
              </w:rPr>
              <w:t xml:space="preserve"> fault management will be missing as one of the Rel-18 NPN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55C99" w:rsidR="001E41F3" w:rsidRDefault="00A91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 </w:t>
            </w:r>
            <w:r w:rsidR="006A64F2">
              <w:rPr>
                <w:noProof/>
                <w:lang w:eastAsia="zh-CN"/>
              </w:rPr>
              <w:t>5.1</w:t>
            </w:r>
            <w:r>
              <w:rPr>
                <w:noProof/>
                <w:lang w:eastAsia="zh-CN"/>
              </w:rPr>
              <w:t>.0.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6A64F2">
              <w:rPr>
                <w:noProof/>
                <w:lang w:eastAsia="zh-CN"/>
              </w:rPr>
              <w:t>, 5.2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7E87551" w14:textId="77777777" w:rsidR="0015637E" w:rsidRDefault="0015637E" w:rsidP="0015637E">
      <w:pPr>
        <w:pStyle w:val="Heading3"/>
      </w:pPr>
      <w:bookmarkStart w:id="2" w:name="_Toc97278326"/>
      <w:bookmarkStart w:id="3" w:name="_Toc95144310"/>
      <w:r>
        <w:t>5.1.0</w:t>
      </w:r>
      <w:r>
        <w:tab/>
        <w:t>Generic use cases</w:t>
      </w:r>
      <w:bookmarkEnd w:id="2"/>
      <w:bookmarkEnd w:id="3"/>
    </w:p>
    <w:p w14:paraId="0693B252" w14:textId="377128ED" w:rsidR="0015637E" w:rsidRDefault="0015637E" w:rsidP="0015637E">
      <w:pPr>
        <w:pStyle w:val="Heading4"/>
        <w:rPr>
          <w:ins w:id="4" w:author="Huawei" w:date="2023-05-08T15:43:00Z"/>
        </w:rPr>
      </w:pPr>
      <w:bookmarkStart w:id="5" w:name="_Toc97278327"/>
      <w:bookmarkStart w:id="6" w:name="_Toc95144311"/>
      <w:ins w:id="7" w:author="Huawei" w:date="2023-05-08T15:43:00Z">
        <w:r>
          <w:t>5.1.0.X</w:t>
        </w:r>
        <w:r>
          <w:tab/>
        </w:r>
      </w:ins>
      <w:bookmarkEnd w:id="5"/>
      <w:bookmarkEnd w:id="6"/>
      <w:ins w:id="8" w:author="Huawei" w:date="2023-05-12T12:04:00Z">
        <w:r w:rsidR="00BE6166">
          <w:t>N</w:t>
        </w:r>
      </w:ins>
      <w:ins w:id="9" w:author="Huawei" w:date="2023-05-12T12:05:00Z">
        <w:r w:rsidR="00BE6166">
          <w:t>PN</w:t>
        </w:r>
      </w:ins>
      <w:ins w:id="10" w:author="Huawei" w:date="2023-05-08T15:43:00Z">
        <w:r w:rsidRPr="0015637E">
          <w:t xml:space="preserve"> fault management</w:t>
        </w:r>
      </w:ins>
    </w:p>
    <w:p w14:paraId="1B09A372" w14:textId="07E84E8C" w:rsidR="000F247A" w:rsidRDefault="00702CEC" w:rsidP="000F247A">
      <w:pPr>
        <w:rPr>
          <w:ins w:id="11" w:author="Huawei" w:date="2023-05-08T15:21:00Z"/>
        </w:rPr>
      </w:pPr>
      <w:ins w:id="12" w:author="Huawei" w:date="2023-05-05T11:30:00Z">
        <w:r>
          <w:rPr>
            <w:lang w:eastAsia="zh-CN"/>
          </w:rPr>
          <w:t>T</w:t>
        </w:r>
      </w:ins>
      <w:ins w:id="13" w:author="Huawei" w:date="2023-05-05T11:31:00Z">
        <w:r>
          <w:rPr>
            <w:lang w:eastAsia="zh-CN"/>
          </w:rPr>
          <w:t xml:space="preserve">he fault management in </w:t>
        </w:r>
      </w:ins>
      <w:ins w:id="14" w:author="Huawei" w:date="2023-05-05T11:33:00Z">
        <w:r>
          <w:rPr>
            <w:lang w:eastAsia="zh-CN"/>
          </w:rPr>
          <w:t>NPN fo</w:t>
        </w:r>
      </w:ins>
      <w:ins w:id="15" w:author="Huawei" w:date="2023-05-05T11:34:00Z">
        <w:r>
          <w:rPr>
            <w:lang w:eastAsia="zh-CN"/>
          </w:rPr>
          <w:t xml:space="preserve">cuses on vertical scenarios where 5G </w:t>
        </w:r>
        <w:r w:rsidRPr="000B0A3D">
          <w:t>industry terminal</w:t>
        </w:r>
        <w:r>
          <w:t xml:space="preserve">s, e.g. </w:t>
        </w:r>
      </w:ins>
      <w:ins w:id="16" w:author="Huawei" w:date="2023-05-05T11:35:00Z">
        <w:r w:rsidRPr="000B0A3D">
          <w:t xml:space="preserve">camera, </w:t>
        </w:r>
        <w:r w:rsidRPr="000B0A3D">
          <w:rPr>
            <w:caps/>
          </w:rPr>
          <w:t>p</w:t>
        </w:r>
        <w:r w:rsidRPr="000B0A3D">
          <w:t xml:space="preserve">rogrammable </w:t>
        </w:r>
        <w:r w:rsidRPr="000B0A3D">
          <w:rPr>
            <w:caps/>
          </w:rPr>
          <w:t>l</w:t>
        </w:r>
        <w:r w:rsidRPr="000B0A3D">
          <w:t xml:space="preserve">ogic </w:t>
        </w:r>
        <w:r w:rsidRPr="000B0A3D">
          <w:rPr>
            <w:caps/>
          </w:rPr>
          <w:t>c</w:t>
        </w:r>
        <w:r w:rsidRPr="000B0A3D">
          <w:t>ontroller (PLC) and Smart Distribution Transformer Terminal</w:t>
        </w:r>
        <w:r>
          <w:t xml:space="preserve">, etc., are widely deployed. </w:t>
        </w:r>
      </w:ins>
      <w:ins w:id="17" w:author="Huawei" w:date="2023-05-05T11:38:00Z">
        <w:r w:rsidR="000D2573">
          <w:t xml:space="preserve">The large quantity </w:t>
        </w:r>
      </w:ins>
      <w:ins w:id="18" w:author="Huawei" w:date="2023-05-05T11:39:00Z">
        <w:r w:rsidR="000D2573">
          <w:t>of 5G industry ter</w:t>
        </w:r>
      </w:ins>
      <w:ins w:id="19" w:author="Huawei" w:date="2023-05-05T11:40:00Z">
        <w:r w:rsidR="000D2573">
          <w:t xml:space="preserve">minals provided by multiple vendors </w:t>
        </w:r>
      </w:ins>
      <w:ins w:id="20" w:author="Huawei" w:date="2023-05-05T14:13:00Z">
        <w:r w:rsidR="009B4979">
          <w:t xml:space="preserve">are managed by multiple standalone </w:t>
        </w:r>
      </w:ins>
      <w:ins w:id="21" w:author="Huawei" w:date="2023-05-05T15:09:00Z">
        <w:r w:rsidR="00B931D3">
          <w:t>terminal</w:t>
        </w:r>
      </w:ins>
      <w:ins w:id="22" w:author="Huawei" w:date="2023-05-05T14:13:00Z">
        <w:r w:rsidR="009B4979">
          <w:t xml:space="preserve"> management systems, which increases the co</w:t>
        </w:r>
      </w:ins>
      <w:ins w:id="23" w:author="Huawei" w:date="2023-05-05T14:14:00Z">
        <w:r w:rsidR="009B4979">
          <w:t xml:space="preserve">mplexity and difficulty in NPN to </w:t>
        </w:r>
      </w:ins>
      <w:ins w:id="24" w:author="Huawei" w:date="2023-05-05T14:15:00Z">
        <w:r w:rsidR="009B4979">
          <w:t>realize fault management, such as</w:t>
        </w:r>
      </w:ins>
      <w:ins w:id="25" w:author="Huawei" w:date="2023-05-05T14:16:00Z">
        <w:r w:rsidR="009B4979">
          <w:t xml:space="preserve"> fault location.</w:t>
        </w:r>
      </w:ins>
      <w:ins w:id="26" w:author="Huawei" w:date="2023-05-05T14:17:00Z">
        <w:r w:rsidR="009B4979">
          <w:t xml:space="preserve"> For instance, </w:t>
        </w:r>
      </w:ins>
      <w:ins w:id="27" w:author="Huawei" w:date="2023-05-05T14:18:00Z">
        <w:r w:rsidR="009B4979">
          <w:t xml:space="preserve">when </w:t>
        </w:r>
      </w:ins>
      <w:ins w:id="28" w:author="Huawei" w:date="2023-05-05T14:20:00Z">
        <w:r w:rsidR="001858CA">
          <w:t>the</w:t>
        </w:r>
      </w:ins>
      <w:ins w:id="29" w:author="Huawei" w:date="2023-05-05T14:18:00Z">
        <w:r w:rsidR="009B4979">
          <w:t xml:space="preserve"> performance </w:t>
        </w:r>
      </w:ins>
      <w:ins w:id="30" w:author="Huawei" w:date="2023-05-05T15:09:00Z">
        <w:r w:rsidR="00B931D3">
          <w:t>degradation</w:t>
        </w:r>
      </w:ins>
      <w:ins w:id="31" w:author="Huawei" w:date="2023-05-05T14:18:00Z">
        <w:r w:rsidR="009B4979">
          <w:t xml:space="preserve"> </w:t>
        </w:r>
      </w:ins>
      <w:ins w:id="32" w:author="Huawei" w:date="2023-05-05T14:20:00Z">
        <w:r w:rsidR="001858CA">
          <w:t xml:space="preserve">happens to an NPN, </w:t>
        </w:r>
      </w:ins>
      <w:ins w:id="33" w:author="Huawei" w:date="2023-05-05T14:21:00Z">
        <w:r w:rsidR="001858CA">
          <w:t xml:space="preserve">it is difficult to </w:t>
        </w:r>
      </w:ins>
      <w:ins w:id="34" w:author="Huawei" w:date="2023-05-05T14:24:00Z">
        <w:r w:rsidR="001858CA">
          <w:t>detect</w:t>
        </w:r>
      </w:ins>
      <w:ins w:id="35" w:author="Huawei" w:date="2023-05-05T14:21:00Z">
        <w:r w:rsidR="001858CA">
          <w:t xml:space="preserve"> rapidly </w:t>
        </w:r>
      </w:ins>
      <w:ins w:id="36" w:author="Huawei" w:date="2023-05-05T14:22:00Z">
        <w:r w:rsidR="001858CA">
          <w:t xml:space="preserve">where </w:t>
        </w:r>
      </w:ins>
      <w:ins w:id="37" w:author="Huawei" w:date="2023-05-05T14:23:00Z">
        <w:r w:rsidR="001858CA">
          <w:t xml:space="preserve">the fault </w:t>
        </w:r>
      </w:ins>
      <w:ins w:id="38" w:author="Huawei" w:date="2023-05-05T14:24:00Z">
        <w:r w:rsidR="001858CA">
          <w:t xml:space="preserve">occurs and </w:t>
        </w:r>
      </w:ins>
      <w:ins w:id="39" w:author="Huawei" w:date="2023-05-05T14:25:00Z">
        <w:r w:rsidR="001858CA">
          <w:t xml:space="preserve">whether it is caused by the failure in </w:t>
        </w:r>
      </w:ins>
      <w:ins w:id="40" w:author="Huawei" w:date="2023-05-05T14:26:00Z">
        <w:r w:rsidR="001858CA">
          <w:t>industry terminal</w:t>
        </w:r>
      </w:ins>
      <w:ins w:id="41" w:author="Huawei" w:date="2023-05-05T14:29:00Z">
        <w:r w:rsidR="001858CA">
          <w:t>s.</w:t>
        </w:r>
      </w:ins>
      <w:ins w:id="42" w:author="Huawei" w:date="2023-05-05T14:26:00Z">
        <w:r w:rsidR="001858CA">
          <w:t xml:space="preserve"> </w:t>
        </w:r>
      </w:ins>
    </w:p>
    <w:p w14:paraId="555AF857" w14:textId="77777777" w:rsidR="000F247A" w:rsidRDefault="000F247A" w:rsidP="000F247A">
      <w:pPr>
        <w:rPr>
          <w:lang w:eastAsia="zh-CN"/>
        </w:rPr>
      </w:pPr>
    </w:p>
    <w:p w14:paraId="5BD0067B" w14:textId="77777777" w:rsidR="000F247A" w:rsidRPr="00D016B2" w:rsidRDefault="000F247A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43603145" w14:textId="77777777" w:rsidTr="007557CB">
        <w:tc>
          <w:tcPr>
            <w:tcW w:w="9521" w:type="dxa"/>
            <w:shd w:val="clear" w:color="auto" w:fill="FFFFCC"/>
            <w:vAlign w:val="center"/>
          </w:tcPr>
          <w:p w14:paraId="5695941E" w14:textId="2244CAE8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C4EECE5" w14:textId="77777777" w:rsidR="000F247A" w:rsidRPr="00F63E91" w:rsidRDefault="000F247A" w:rsidP="000F247A">
      <w:pPr>
        <w:rPr>
          <w:lang w:val="en-US" w:eastAsia="zh-CN"/>
        </w:rPr>
      </w:pPr>
    </w:p>
    <w:p w14:paraId="07DE999C" w14:textId="77777777" w:rsidR="008E33AC" w:rsidRDefault="008E33AC" w:rsidP="008E33AC">
      <w:pPr>
        <w:pStyle w:val="Heading3"/>
      </w:pPr>
      <w:bookmarkStart w:id="43" w:name="_Toc97278332"/>
      <w:bookmarkStart w:id="44" w:name="_Toc95144316"/>
      <w:r>
        <w:t>5.2.1</w:t>
      </w:r>
      <w:r>
        <w:tab/>
        <w:t>Generic requirements for management of NPN</w:t>
      </w:r>
      <w:bookmarkEnd w:id="43"/>
      <w:bookmarkEnd w:id="44"/>
    </w:p>
    <w:p w14:paraId="01B7B597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-01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monitor the performance measurements and KPIs associated with an NPN</w:t>
      </w:r>
      <w:r>
        <w:rPr>
          <w:rFonts w:eastAsia="微软雅黑"/>
          <w:lang w:eastAsia="zh-CN"/>
        </w:rPr>
        <w:t>.</w:t>
      </w:r>
    </w:p>
    <w:p w14:paraId="7FBE1301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-02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provide the performance measurements</w:t>
      </w:r>
      <w:r>
        <w:rPr>
          <w:rFonts w:eastAsia="微软雅黑"/>
          <w:color w:val="000000"/>
          <w:lang w:eastAsia="zh-CN"/>
        </w:rPr>
        <w:t xml:space="preserve"> and KPIs associated with an </w:t>
      </w:r>
      <w:r>
        <w:rPr>
          <w:rFonts w:eastAsia="微软雅黑"/>
          <w:lang w:eastAsia="zh-CN"/>
        </w:rPr>
        <w:t>NPN</w:t>
      </w:r>
      <w:r>
        <w:rPr>
          <w:rFonts w:eastAsia="微软雅黑"/>
          <w:color w:val="000000"/>
          <w:lang w:eastAsia="zh-CN"/>
        </w:rPr>
        <w:t xml:space="preserve"> </w:t>
      </w:r>
      <w:r>
        <w:rPr>
          <w:rFonts w:eastAsia="微软雅黑"/>
          <w:lang w:eastAsia="zh-CN"/>
        </w:rPr>
        <w:t xml:space="preserve">to </w:t>
      </w:r>
      <w:r>
        <w:rPr>
          <w:rFonts w:eastAsia="微软雅黑"/>
          <w:kern w:val="2"/>
          <w:szCs w:val="18"/>
          <w:lang w:eastAsia="zh-CN" w:bidi="ar-KW"/>
        </w:rPr>
        <w:t xml:space="preserve">authorized entity, either </w:t>
      </w:r>
      <w:r>
        <w:rPr>
          <w:rFonts w:eastAsia="微软雅黑"/>
          <w:lang w:eastAsia="zh-CN"/>
        </w:rPr>
        <w:t xml:space="preserve">NPN-SC (when NPN-SP and NPN-OP are both played by the same actor) or NPN-SP (when NPN-SP and NPN-OP are played by different actors). </w:t>
      </w:r>
    </w:p>
    <w:p w14:paraId="39EC1390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-03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receive SLA requirements from authorized NPN-SC and then translating the SLA requirements into service and network resources related requirements.</w:t>
      </w:r>
    </w:p>
    <w:p w14:paraId="30B75201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-04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evaluate SLS assurance related to an NPN</w:t>
      </w:r>
      <w:r>
        <w:rPr>
          <w:rFonts w:eastAsia="微软雅黑"/>
          <w:lang w:eastAsia="zh-CN"/>
        </w:rPr>
        <w:t>.</w:t>
      </w:r>
    </w:p>
    <w:p w14:paraId="03D1D047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-05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</w:t>
      </w:r>
      <w:r>
        <w:rPr>
          <w:lang w:eastAsia="zh-CN"/>
        </w:rPr>
        <w:t xml:space="preserve"> restrict the exposure of management capabilities and corresponding managed resources to NPN-SC</w:t>
      </w:r>
      <w:r>
        <w:rPr>
          <w:rFonts w:eastAsia="微软雅黑"/>
          <w:lang w:eastAsia="zh-CN"/>
        </w:rPr>
        <w:t>.</w:t>
      </w:r>
    </w:p>
    <w:p w14:paraId="232FD417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-06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support management capabilities exposure, which includes </w:t>
      </w:r>
      <w:r>
        <w:t>management capabilities of network provisioning, fault supervision and performance assurance</w:t>
      </w:r>
      <w:r>
        <w:rPr>
          <w:rFonts w:eastAsia="微软雅黑"/>
          <w:kern w:val="2"/>
          <w:szCs w:val="18"/>
          <w:lang w:eastAsia="zh-CN" w:bidi="ar-KW"/>
        </w:rPr>
        <w:t xml:space="preserve"> to the authorized NPN-SC.</w:t>
      </w:r>
    </w:p>
    <w:p w14:paraId="7CE834D8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REQ-NPN-FUN-07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provision both physical and virtual NPNs.</w:t>
      </w:r>
    </w:p>
    <w:p w14:paraId="73402F09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REQ-NPN-FUN-08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provision different NPNs intended to different NPN-SCs.</w:t>
      </w:r>
    </w:p>
    <w:p w14:paraId="0059741E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REQ-NPN-FUN-09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provision an NPN which serves different NPN-SCs.</w:t>
      </w:r>
    </w:p>
    <w:p w14:paraId="02C86284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REQ-NPN-FUN-10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offer the NPN-SC the ability to manage its own NPN(s) and its private slice(s) in the PLMN in a combined manner.</w:t>
      </w:r>
    </w:p>
    <w:p w14:paraId="10F1C03B" w14:textId="78261DF2" w:rsidR="00A461CD" w:rsidRDefault="00A461CD" w:rsidP="00A461CD">
      <w:pPr>
        <w:rPr>
          <w:ins w:id="45" w:author="Huawei" w:date="2023-05-05T14:58:00Z"/>
          <w:lang w:eastAsia="zh-CN"/>
        </w:rPr>
      </w:pPr>
      <w:ins w:id="46" w:author="Huawei" w:date="2023-05-05T14:47:00Z">
        <w:r w:rsidRPr="008E33AC">
          <w:rPr>
            <w:rFonts w:eastAsia="微软雅黑" w:hint="eastAsia"/>
            <w:b/>
            <w:bCs/>
            <w:kern w:val="2"/>
            <w:szCs w:val="18"/>
            <w:lang w:eastAsia="zh-CN" w:bidi="ar-KW"/>
          </w:rPr>
          <w:t>R</w:t>
        </w:r>
        <w:r w:rsidRPr="008E33AC">
          <w:rPr>
            <w:rFonts w:eastAsia="微软雅黑"/>
            <w:b/>
            <w:bCs/>
            <w:kern w:val="2"/>
            <w:szCs w:val="18"/>
            <w:lang w:eastAsia="zh-CN" w:bidi="ar-KW"/>
          </w:rPr>
          <w:t>EQ-NPN-</w:t>
        </w:r>
      </w:ins>
      <w:ins w:id="47" w:author="Huawei" w:date="2023-05-08T15:44:00Z">
        <w:r w:rsidR="00A911E6" w:rsidRPr="00A911E6">
          <w:rPr>
            <w:rFonts w:eastAsia="微软雅黑"/>
            <w:b/>
            <w:bCs/>
            <w:kern w:val="2"/>
            <w:szCs w:val="18"/>
            <w:lang w:eastAsia="zh-CN" w:bidi="ar-KW"/>
          </w:rPr>
          <w:t xml:space="preserve"> </w:t>
        </w:r>
        <w:r w:rsidR="00A911E6">
          <w:rPr>
            <w:rFonts w:eastAsia="微软雅黑"/>
            <w:b/>
            <w:bCs/>
            <w:kern w:val="2"/>
            <w:szCs w:val="18"/>
            <w:lang w:eastAsia="zh-CN" w:bidi="ar-KW"/>
          </w:rPr>
          <w:t>FUN-</w:t>
        </w:r>
      </w:ins>
      <w:ins w:id="48" w:author="Huawei" w:date="2023-05-05T14:47:00Z">
        <w:r w:rsidRPr="008E33AC">
          <w:rPr>
            <w:rFonts w:eastAsia="微软雅黑"/>
            <w:b/>
            <w:bCs/>
            <w:kern w:val="2"/>
            <w:szCs w:val="18"/>
            <w:lang w:eastAsia="zh-CN" w:bidi="ar-KW"/>
          </w:rPr>
          <w:t>y</w:t>
        </w:r>
      </w:ins>
      <w:ins w:id="49" w:author="Huawei" w:date="2023-05-05T14:48:00Z">
        <w:r>
          <w:rPr>
            <w:lang w:eastAsia="zh-CN"/>
          </w:rPr>
          <w:t xml:space="preserve"> </w:t>
        </w:r>
      </w:ins>
      <w:ins w:id="50" w:author="Huawei" w:date="2023-05-05T14:55:00Z">
        <w:r w:rsidR="00AF02B3">
          <w:rPr>
            <w:lang w:eastAsia="zh-CN"/>
          </w:rPr>
          <w:t>The 3GPP management system shall have the capabi</w:t>
        </w:r>
      </w:ins>
      <w:ins w:id="51" w:author="Huawei" w:date="2023-05-05T14:56:00Z">
        <w:r w:rsidR="00AF02B3">
          <w:rPr>
            <w:lang w:eastAsia="zh-CN"/>
          </w:rPr>
          <w:t xml:space="preserve">lity to monitor the fault and other alarms from </w:t>
        </w:r>
      </w:ins>
      <w:ins w:id="52" w:author="Huawei" w:date="2023-05-05T14:58:00Z">
        <w:r w:rsidR="00AF02B3">
          <w:rPr>
            <w:lang w:eastAsia="zh-CN"/>
          </w:rPr>
          <w:t>network</w:t>
        </w:r>
      </w:ins>
      <w:ins w:id="53" w:author="Huawei" w:date="2023-05-05T14:57:00Z">
        <w:r w:rsidR="00AF02B3">
          <w:rPr>
            <w:lang w:eastAsia="zh-CN"/>
          </w:rPr>
          <w:t xml:space="preserve"> elements</w:t>
        </w:r>
      </w:ins>
      <w:ins w:id="54" w:author="Huawei" w:date="2023-05-05T14:58:00Z">
        <w:r w:rsidR="00AF02B3">
          <w:rPr>
            <w:lang w:eastAsia="zh-CN"/>
          </w:rPr>
          <w:t xml:space="preserve"> of NPN</w:t>
        </w:r>
      </w:ins>
    </w:p>
    <w:p w14:paraId="72704E01" w14:textId="66FA99F0" w:rsidR="000F247A" w:rsidRDefault="00AF02B3" w:rsidP="000F247A">
      <w:pPr>
        <w:rPr>
          <w:ins w:id="55" w:author="Huawei" w:date="2023-05-08T15:21:00Z"/>
          <w:lang w:eastAsia="zh-CN"/>
        </w:rPr>
      </w:pPr>
      <w:ins w:id="56" w:author="Huawei" w:date="2023-05-05T15:01:00Z">
        <w:r w:rsidRPr="00A911E6">
          <w:rPr>
            <w:rFonts w:eastAsia="微软雅黑" w:hint="eastAsia"/>
            <w:b/>
            <w:bCs/>
            <w:kern w:val="2"/>
            <w:szCs w:val="18"/>
            <w:lang w:eastAsia="zh-CN" w:bidi="ar-KW"/>
          </w:rPr>
          <w:t>R</w:t>
        </w:r>
        <w:r w:rsidRPr="00A911E6">
          <w:rPr>
            <w:rFonts w:eastAsia="微软雅黑"/>
            <w:b/>
            <w:bCs/>
            <w:kern w:val="2"/>
            <w:szCs w:val="18"/>
            <w:lang w:eastAsia="zh-CN" w:bidi="ar-KW"/>
          </w:rPr>
          <w:t>EQ-NPN-FM-</w:t>
        </w:r>
      </w:ins>
      <w:ins w:id="57" w:author="Huawei" w:date="2023-05-05T15:10:00Z">
        <w:r w:rsidR="00B931D3" w:rsidRPr="00A911E6">
          <w:rPr>
            <w:rFonts w:eastAsia="微软雅黑"/>
            <w:b/>
            <w:bCs/>
            <w:kern w:val="2"/>
            <w:szCs w:val="18"/>
            <w:lang w:eastAsia="zh-CN" w:bidi="ar-KW"/>
          </w:rPr>
          <w:t>w</w:t>
        </w:r>
      </w:ins>
      <w:ins w:id="58" w:author="Huawei" w:date="2023-05-05T15:01:00Z">
        <w:r>
          <w:rPr>
            <w:lang w:eastAsia="zh-CN"/>
          </w:rPr>
          <w:t xml:space="preserve"> The 3GPP management system shall have the capabi</w:t>
        </w:r>
      </w:ins>
      <w:ins w:id="59" w:author="Huawei" w:date="2023-05-05T15:02:00Z">
        <w:r>
          <w:rPr>
            <w:lang w:eastAsia="zh-CN"/>
          </w:rPr>
          <w:t>lity to provide monitoring information</w:t>
        </w:r>
      </w:ins>
      <w:ins w:id="60" w:author="Huawei" w:date="2023-05-05T15:03:00Z">
        <w:r>
          <w:rPr>
            <w:lang w:eastAsia="zh-CN"/>
          </w:rPr>
          <w:t xml:space="preserve"> which can be used for fault detection</w:t>
        </w:r>
      </w:ins>
      <w:ins w:id="61" w:author="Huawei" w:date="2023-05-08T11:17:00Z">
        <w:r w:rsidR="00E56357">
          <w:rPr>
            <w:lang w:eastAsia="zh-CN"/>
          </w:rPr>
          <w:t xml:space="preserve"> and</w:t>
        </w:r>
      </w:ins>
      <w:ins w:id="62" w:author="Huawei" w:date="2023-05-05T15:03:00Z">
        <w:r>
          <w:rPr>
            <w:lang w:eastAsia="zh-CN"/>
          </w:rPr>
          <w:t xml:space="preserve"> fault localization</w:t>
        </w:r>
      </w:ins>
      <w:ins w:id="63" w:author="Huawei" w:date="2023-05-05T15:04:00Z">
        <w:r>
          <w:rPr>
            <w:lang w:eastAsia="zh-CN"/>
          </w:rPr>
          <w:t>.</w:t>
        </w:r>
      </w:ins>
    </w:p>
    <w:p w14:paraId="2E65EBD2" w14:textId="77777777" w:rsidR="000F247A" w:rsidRDefault="000F247A" w:rsidP="000F247A">
      <w:pPr>
        <w:rPr>
          <w:lang w:eastAsia="zh-CN"/>
        </w:rPr>
      </w:pPr>
    </w:p>
    <w:p w14:paraId="596D7239" w14:textId="77777777" w:rsidR="000F247A" w:rsidRPr="00D016B2" w:rsidRDefault="000F247A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4" w:name="_Toc462827461"/>
            <w:bookmarkStart w:id="6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4"/>
      <w:bookmarkEnd w:id="65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E235D" w14:textId="77777777" w:rsidR="00451B65" w:rsidRDefault="00451B65">
      <w:r>
        <w:separator/>
      </w:r>
    </w:p>
  </w:endnote>
  <w:endnote w:type="continuationSeparator" w:id="0">
    <w:p w14:paraId="10A1D16F" w14:textId="77777777" w:rsidR="00451B65" w:rsidRDefault="0045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3CEBB" w14:textId="77777777" w:rsidR="00451B65" w:rsidRDefault="00451B65">
      <w:r>
        <w:separator/>
      </w:r>
    </w:p>
  </w:footnote>
  <w:footnote w:type="continuationSeparator" w:id="0">
    <w:p w14:paraId="05023646" w14:textId="77777777" w:rsidR="00451B65" w:rsidRDefault="00451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22E4A"/>
    <w:rsid w:val="00053895"/>
    <w:rsid w:val="00071688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0F247A"/>
    <w:rsid w:val="0013604E"/>
    <w:rsid w:val="00145D43"/>
    <w:rsid w:val="0015637E"/>
    <w:rsid w:val="001858CA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567B"/>
    <w:rsid w:val="00410371"/>
    <w:rsid w:val="004242F1"/>
    <w:rsid w:val="00451B65"/>
    <w:rsid w:val="004803EC"/>
    <w:rsid w:val="004A52C6"/>
    <w:rsid w:val="004B1ACF"/>
    <w:rsid w:val="004B75B7"/>
    <w:rsid w:val="004D1D31"/>
    <w:rsid w:val="005009D9"/>
    <w:rsid w:val="0051580D"/>
    <w:rsid w:val="00547111"/>
    <w:rsid w:val="00552668"/>
    <w:rsid w:val="00560B54"/>
    <w:rsid w:val="005658F2"/>
    <w:rsid w:val="005705F7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A64F2"/>
    <w:rsid w:val="006B46FB"/>
    <w:rsid w:val="006E21FB"/>
    <w:rsid w:val="00702CEC"/>
    <w:rsid w:val="007311A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2465"/>
    <w:rsid w:val="008626E7"/>
    <w:rsid w:val="00870EE7"/>
    <w:rsid w:val="00880A55"/>
    <w:rsid w:val="008863B9"/>
    <w:rsid w:val="008A45A6"/>
    <w:rsid w:val="008B7764"/>
    <w:rsid w:val="008D39FE"/>
    <w:rsid w:val="008E33AC"/>
    <w:rsid w:val="008F3789"/>
    <w:rsid w:val="008F686C"/>
    <w:rsid w:val="009148DE"/>
    <w:rsid w:val="00941E30"/>
    <w:rsid w:val="009777D9"/>
    <w:rsid w:val="00990442"/>
    <w:rsid w:val="00991B88"/>
    <w:rsid w:val="009A5753"/>
    <w:rsid w:val="009A579D"/>
    <w:rsid w:val="009B4979"/>
    <w:rsid w:val="009E3297"/>
    <w:rsid w:val="009F734F"/>
    <w:rsid w:val="00A1069F"/>
    <w:rsid w:val="00A246B6"/>
    <w:rsid w:val="00A461CD"/>
    <w:rsid w:val="00A47E70"/>
    <w:rsid w:val="00A50CF0"/>
    <w:rsid w:val="00A65C1E"/>
    <w:rsid w:val="00A7671C"/>
    <w:rsid w:val="00A911E6"/>
    <w:rsid w:val="00AA2CBC"/>
    <w:rsid w:val="00AC5820"/>
    <w:rsid w:val="00AD1CD8"/>
    <w:rsid w:val="00AE5DD8"/>
    <w:rsid w:val="00AF02B3"/>
    <w:rsid w:val="00AF56E8"/>
    <w:rsid w:val="00B13F88"/>
    <w:rsid w:val="00B258BB"/>
    <w:rsid w:val="00B310C8"/>
    <w:rsid w:val="00B57F5C"/>
    <w:rsid w:val="00B67B97"/>
    <w:rsid w:val="00B722D8"/>
    <w:rsid w:val="00B931D3"/>
    <w:rsid w:val="00B968C8"/>
    <w:rsid w:val="00BA3EC5"/>
    <w:rsid w:val="00BA51D9"/>
    <w:rsid w:val="00BB42F6"/>
    <w:rsid w:val="00BB5DFC"/>
    <w:rsid w:val="00BD279D"/>
    <w:rsid w:val="00BD6BB8"/>
    <w:rsid w:val="00BE6166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58F9"/>
    <w:rsid w:val="00D50255"/>
    <w:rsid w:val="00D66520"/>
    <w:rsid w:val="00DE34CF"/>
    <w:rsid w:val="00E054E2"/>
    <w:rsid w:val="00E13F3D"/>
    <w:rsid w:val="00E34898"/>
    <w:rsid w:val="00E56357"/>
    <w:rsid w:val="00EB09B7"/>
    <w:rsid w:val="00ED3AF4"/>
    <w:rsid w:val="00EE7D7C"/>
    <w:rsid w:val="00F01566"/>
    <w:rsid w:val="00F20707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64527-A2FD-47EF-A508-8A002AD19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2023-05-12T04:06:00Z</dcterms:created>
  <dcterms:modified xsi:type="dcterms:W3CDTF">2023-05-12T09:19:00Z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(3)JpVnbCa0E+SdeYDuO8dzUv1hBFrUXQprtvH1DjgpmcueZNIXJnNQgPMkWX2QlRma3ZlOux8w
PnhgWE3WFIx+3t76RU7OlSYdWirV34dWt/rpAjdwGUcyUWb6eZLtlBZpBxUC3TcoeRPK6iZC
0oDjzECzgmnlcYa5ikBX8j4ivoa44gTxnYYdEDrdzvXWjrEw/l8OcOvInCVUXGsNYVNNDJI8
afxPeTcOYcLoSsh/3I</vt:lpwstr>
  </property>
  <property fmtid="{D5CDD505-2E9C-101B-9397-08002B2CF9AE}" pid="22" name="_2015_ms_pID_7253431">
    <vt:lpwstr>y/gvrZliMAWPlULPoQlwGXV3yY3z9pY0B4ouBqr98hqufANr5+X4th
tcm+PXWvka1eeCdDnhpQo7sIw5Qh3kaQvFbFCD2XeJuU4pkk1r8rtc0bx094ODgV8ErAEOfX
CCEpPgv8UMirJwL7aST3uyF24MLKh5qE6Sk4JVjsljQtUSNOcSCodMi12zlRiIRtMSRwOXY5
Y0IpBWKWChZ8DSGs5W23L+qlzOH4AlFQlrBB</vt:lpwstr>
  </property>
  <property fmtid="{D5CDD505-2E9C-101B-9397-08002B2CF9AE}" pid="23" name="_2015_ms_pID_7253432">
    <vt:lpwstr>RQ==</vt:lpwstr>
  </property>
</Properties>
</file>